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5033D" w14:textId="1C3BD961" w:rsidR="000D7174" w:rsidRPr="001C332D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45D8C" w:rsidRPr="00E45D8C">
        <w:rPr>
          <w:rFonts w:ascii="Arial" w:eastAsia="MS Mincho" w:hAnsi="Arial" w:cs="Arial"/>
          <w:b/>
          <w:sz w:val="24"/>
          <w:szCs w:val="24"/>
          <w:lang w:eastAsia="ja-JP"/>
        </w:rPr>
        <w:t>S1-232</w:t>
      </w:r>
      <w:ins w:id="0" w:author="SZhang" w:date="2023-08-21T23:20:00Z">
        <w:r w:rsidR="000A0D5C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  <w:ins w:id="1" w:author="SZhang" w:date="2023-08-23T22:22:00Z">
        <w:r w:rsidR="00F77C7D">
          <w:rPr>
            <w:rFonts w:ascii="Arial" w:eastAsia="MS Mincho" w:hAnsi="Arial" w:cs="Arial"/>
            <w:b/>
            <w:sz w:val="24"/>
            <w:szCs w:val="24"/>
            <w:lang w:eastAsia="ja-JP"/>
          </w:rPr>
          <w:t>87</w:t>
        </w:r>
      </w:ins>
      <w:bookmarkStart w:id="2" w:name="_GoBack"/>
      <w:bookmarkEnd w:id="2"/>
      <w:del w:id="3" w:author="SZhang" w:date="2023-08-21T23:20:00Z">
        <w:r w:rsidR="00E45D8C" w:rsidRPr="00E45D8C" w:rsidDel="000A0D5C">
          <w:rPr>
            <w:rFonts w:ascii="Arial" w:eastAsia="MS Mincho" w:hAnsi="Arial" w:cs="Arial"/>
            <w:b/>
            <w:sz w:val="24"/>
            <w:szCs w:val="24"/>
            <w:lang w:eastAsia="ja-JP"/>
          </w:rPr>
          <w:delText>168</w:delText>
        </w:r>
      </w:del>
    </w:p>
    <w:p w14:paraId="37928451" w14:textId="2BF28389" w:rsidR="008D05CF" w:rsidRPr="000D6532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Pr="009139A1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ins w:id="4" w:author="SZhang" w:date="2023-08-21T23:20:00Z">
        <w:r w:rsidR="000A0D5C">
          <w:rPr>
            <w:rFonts w:ascii="Arial" w:eastAsia="MS Mincho" w:hAnsi="Arial" w:cs="Arial"/>
            <w:i/>
            <w:sz w:val="24"/>
            <w:szCs w:val="24"/>
            <w:lang w:eastAsia="ja-JP"/>
          </w:rPr>
          <w:t>3</w:t>
        </w:r>
      </w:ins>
      <w:ins w:id="5" w:author="SZhang" w:date="2023-08-23T22:22:00Z">
        <w:r w:rsidR="00F77C7D">
          <w:rPr>
            <w:rFonts w:ascii="Arial" w:eastAsia="MS Mincho" w:hAnsi="Arial" w:cs="Arial"/>
            <w:i/>
            <w:sz w:val="24"/>
            <w:szCs w:val="24"/>
            <w:lang w:eastAsia="ja-JP"/>
          </w:rPr>
          <w:t>2309</w:t>
        </w:r>
      </w:ins>
      <w:del w:id="6" w:author="SZhang" w:date="2023-08-21T23:20:00Z">
        <w:r w:rsidDel="000A0D5C">
          <w:rPr>
            <w:rFonts w:ascii="Arial" w:eastAsia="MS Mincho" w:hAnsi="Arial" w:cs="Arial"/>
            <w:i/>
            <w:sz w:val="24"/>
            <w:szCs w:val="24"/>
            <w:lang w:eastAsia="ja-JP"/>
          </w:rPr>
          <w:delText>2</w:delText>
        </w:r>
        <w:r w:rsidDel="000A0D5C">
          <w:rPr>
            <w:rFonts w:asciiTheme="minorEastAsia" w:eastAsiaTheme="minorEastAsia" w:hAnsiTheme="minorEastAsia" w:cs="Arial" w:hint="eastAsia"/>
            <w:i/>
            <w:sz w:val="24"/>
            <w:szCs w:val="24"/>
            <w:lang w:eastAsia="zh-CN"/>
          </w:rPr>
          <w:delText>xxxx</w:delText>
        </w:r>
      </w:del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897288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862A0">
        <w:rPr>
          <w:rFonts w:ascii="Arial" w:hAnsi="Arial" w:cs="Arial"/>
          <w:b/>
          <w:bCs/>
        </w:rPr>
        <w:t>Huawei</w:t>
      </w:r>
      <w:r w:rsidR="000D7174">
        <w:rPr>
          <w:rFonts w:ascii="Arial" w:hAnsi="Arial" w:cs="Arial"/>
          <w:b/>
          <w:bCs/>
        </w:rPr>
        <w:t xml:space="preserve">, </w:t>
      </w:r>
      <w:proofErr w:type="spellStart"/>
      <w:r w:rsidR="000D7174">
        <w:rPr>
          <w:rFonts w:ascii="Arial" w:hAnsi="Arial" w:cs="Arial"/>
          <w:b/>
          <w:bCs/>
        </w:rPr>
        <w:t>HiSilicon</w:t>
      </w:r>
      <w:proofErr w:type="spellEnd"/>
      <w:r w:rsidR="00F0249F">
        <w:rPr>
          <w:rFonts w:ascii="Arial" w:hAnsi="Arial" w:cs="Arial"/>
          <w:b/>
          <w:bCs/>
        </w:rPr>
        <w:t xml:space="preserve">, </w:t>
      </w:r>
      <w:r w:rsidR="00040983">
        <w:rPr>
          <w:rFonts w:ascii="Arial" w:hAnsi="Arial" w:cs="Arial"/>
          <w:b/>
          <w:bCs/>
        </w:rPr>
        <w:t>OPPO</w:t>
      </w:r>
    </w:p>
    <w:p w14:paraId="4711311D" w14:textId="20486BC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D20D2C">
        <w:rPr>
          <w:rFonts w:ascii="Arial" w:hAnsi="Arial" w:cs="Arial"/>
          <w:b/>
          <w:bCs/>
        </w:rPr>
        <w:t>FS_Ambient</w:t>
      </w:r>
      <w:proofErr w:type="spellEnd"/>
      <w:r w:rsidR="00D20D2C">
        <w:rPr>
          <w:rFonts w:ascii="Arial" w:hAnsi="Arial" w:cs="Arial"/>
          <w:b/>
          <w:bCs/>
        </w:rPr>
        <w:t xml:space="preserve"> IoT</w:t>
      </w:r>
      <w:r w:rsidR="00AF1C0A">
        <w:rPr>
          <w:rFonts w:ascii="Arial" w:hAnsi="Arial" w:cs="Arial"/>
          <w:b/>
          <w:bCs/>
        </w:rPr>
        <w:t xml:space="preserve">, </w:t>
      </w:r>
      <w:r w:rsidR="00F0249F">
        <w:rPr>
          <w:rFonts w:ascii="Arial" w:hAnsi="Arial" w:cs="Arial"/>
          <w:b/>
          <w:bCs/>
        </w:rPr>
        <w:t>add info to clarify</w:t>
      </w:r>
      <w:r w:rsidR="00DA6313">
        <w:rPr>
          <w:rFonts w:ascii="Arial" w:hAnsi="Arial" w:cs="Arial"/>
          <w:b/>
          <w:bCs/>
        </w:rPr>
        <w:t xml:space="preserve"> positioning</w:t>
      </w:r>
      <w:r w:rsidR="009A4B26">
        <w:rPr>
          <w:rFonts w:ascii="Arial" w:hAnsi="Arial" w:cs="Arial"/>
          <w:b/>
          <w:bCs/>
        </w:rPr>
        <w:t xml:space="preserve"> </w:t>
      </w:r>
      <w:r w:rsidR="00DA6313">
        <w:rPr>
          <w:rFonts w:ascii="Arial" w:hAnsi="Arial" w:cs="Arial"/>
          <w:b/>
          <w:bCs/>
        </w:rPr>
        <w:t xml:space="preserve">accuracy </w:t>
      </w:r>
      <w:r w:rsidR="00F0249F">
        <w:rPr>
          <w:rFonts w:ascii="Arial" w:hAnsi="Arial" w:cs="Arial"/>
          <w:b/>
          <w:bCs/>
        </w:rPr>
        <w:t>value</w:t>
      </w:r>
      <w:r w:rsidR="009A4B26">
        <w:rPr>
          <w:rFonts w:ascii="Arial" w:hAnsi="Arial" w:cs="Arial"/>
          <w:b/>
          <w:bCs/>
        </w:rPr>
        <w:t xml:space="preserve"> for </w:t>
      </w:r>
      <w:r w:rsidR="00AF1C0A">
        <w:rPr>
          <w:rFonts w:ascii="Arial" w:hAnsi="Arial" w:cs="Arial"/>
          <w:b/>
          <w:bCs/>
        </w:rPr>
        <w:t>clause 5.</w:t>
      </w:r>
      <w:r w:rsidR="00DA6313">
        <w:rPr>
          <w:rFonts w:ascii="Arial" w:hAnsi="Arial" w:cs="Arial"/>
          <w:b/>
          <w:bCs/>
        </w:rPr>
        <w:t>1</w:t>
      </w:r>
      <w:r w:rsidR="00F0249F">
        <w:rPr>
          <w:rFonts w:ascii="Arial" w:hAnsi="Arial" w:cs="Arial"/>
          <w:b/>
          <w:bCs/>
        </w:rPr>
        <w:t>0</w:t>
      </w:r>
    </w:p>
    <w:p w14:paraId="7996084A" w14:textId="21F23B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3GPP TR 22.840 v1.</w:t>
      </w:r>
      <w:r w:rsidR="000D7174">
        <w:rPr>
          <w:rFonts w:ascii="Arial" w:hAnsi="Arial" w:cs="Arial"/>
          <w:b/>
          <w:bCs/>
        </w:rPr>
        <w:t>2</w:t>
      </w:r>
      <w:r w:rsidR="00041389">
        <w:rPr>
          <w:rFonts w:ascii="Arial" w:hAnsi="Arial" w:cs="Arial"/>
          <w:b/>
          <w:bCs/>
        </w:rPr>
        <w:t>.0</w:t>
      </w:r>
    </w:p>
    <w:p w14:paraId="0BC8E829" w14:textId="296B845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7.2</w:t>
      </w:r>
      <w:r w:rsidR="00683BB5">
        <w:rPr>
          <w:rFonts w:ascii="Arial" w:hAnsi="Arial" w:cs="Arial"/>
          <w:b/>
          <w:bCs/>
        </w:rPr>
        <w:t>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5399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92C">
        <w:rPr>
          <w:rFonts w:ascii="Arial" w:hAnsi="Arial" w:cs="Arial"/>
          <w:b/>
          <w:bCs/>
        </w:rPr>
        <w:t>Shuang ZHANG</w:t>
      </w:r>
      <w:r w:rsidR="00B862A0">
        <w:rPr>
          <w:rFonts w:ascii="Arial" w:hAnsi="Arial" w:cs="Arial"/>
          <w:b/>
          <w:bCs/>
        </w:rPr>
        <w:t xml:space="preserve"> (</w:t>
      </w:r>
      <w:r w:rsidR="00BD792C">
        <w:rPr>
          <w:rFonts w:ascii="Arial" w:hAnsi="Arial" w:cs="Arial"/>
          <w:b/>
          <w:bCs/>
        </w:rPr>
        <w:t>zhang.shuang2@huawei.com</w:t>
      </w:r>
      <w:r w:rsidR="00B862A0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4D0600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This document proposes to </w:t>
      </w:r>
      <w:r w:rsidR="00040983">
        <w:rPr>
          <w:rFonts w:ascii="Arial" w:eastAsia="Calibri" w:hAnsi="Arial" w:cs="Arial"/>
          <w:i/>
          <w:sz w:val="22"/>
          <w:szCs w:val="22"/>
        </w:rPr>
        <w:t>add supplementary information for positioning accuracy and latency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KPI</w:t>
      </w:r>
      <w:r w:rsidR="00040983">
        <w:rPr>
          <w:rFonts w:ascii="Arial" w:eastAsia="Calibri" w:hAnsi="Arial" w:cs="Arial"/>
          <w:i/>
          <w:sz w:val="22"/>
          <w:szCs w:val="22"/>
        </w:rPr>
        <w:t>s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to clause 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>5.</w:t>
      </w:r>
      <w:r w:rsidR="00DA6313">
        <w:rPr>
          <w:rFonts w:ascii="Arial" w:eastAsia="Calibri" w:hAnsi="Arial" w:cs="Arial"/>
          <w:i/>
          <w:sz w:val="22"/>
          <w:szCs w:val="22"/>
        </w:rPr>
        <w:t>1</w:t>
      </w:r>
      <w:r w:rsidR="00040983">
        <w:rPr>
          <w:rFonts w:ascii="Arial" w:eastAsia="Calibri" w:hAnsi="Arial" w:cs="Arial"/>
          <w:i/>
          <w:sz w:val="22"/>
          <w:szCs w:val="22"/>
        </w:rPr>
        <w:t>4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8710F2">
        <w:rPr>
          <w:rFonts w:ascii="Arial" w:eastAsia="Calibri" w:hAnsi="Arial" w:cs="Arial"/>
          <w:i/>
          <w:sz w:val="22"/>
          <w:szCs w:val="22"/>
        </w:rPr>
        <w:t xml:space="preserve">in </w:t>
      </w:r>
      <w:r w:rsidR="00071316">
        <w:rPr>
          <w:rFonts w:ascii="Arial" w:eastAsia="Calibri" w:hAnsi="Arial" w:cs="Arial"/>
          <w:i/>
          <w:sz w:val="22"/>
          <w:szCs w:val="22"/>
        </w:rPr>
        <w:t>TR 22.840 v.1.</w:t>
      </w:r>
      <w:r w:rsidR="000D7174">
        <w:rPr>
          <w:rFonts w:ascii="Arial" w:eastAsia="Calibri" w:hAnsi="Arial" w:cs="Arial"/>
          <w:i/>
          <w:sz w:val="22"/>
          <w:szCs w:val="22"/>
        </w:rPr>
        <w:t>2</w:t>
      </w:r>
      <w:r w:rsidR="00071316">
        <w:rPr>
          <w:rFonts w:ascii="Arial" w:eastAsia="Calibri" w:hAnsi="Arial" w:cs="Arial"/>
          <w:i/>
          <w:sz w:val="22"/>
          <w:szCs w:val="22"/>
        </w:rPr>
        <w:t>.0.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B041E21" w14:textId="69E52A3E" w:rsidR="000D7174" w:rsidRDefault="00DA6313" w:rsidP="0009108F">
      <w:pPr>
        <w:rPr>
          <w:noProof/>
        </w:rPr>
      </w:pPr>
      <w:r>
        <w:rPr>
          <w:noProof/>
        </w:rPr>
        <w:t>This use case</w:t>
      </w:r>
      <w:r w:rsidR="0008722F">
        <w:rPr>
          <w:noProof/>
        </w:rPr>
        <w:t xml:space="preserve"> </w:t>
      </w:r>
      <w:r w:rsidR="008970BE">
        <w:rPr>
          <w:noProof/>
        </w:rPr>
        <w:t xml:space="preserve">has been agreed and </w:t>
      </w:r>
      <w:r w:rsidR="0008722F">
        <w:rPr>
          <w:noProof/>
        </w:rPr>
        <w:t>captured in TR 22.840</w:t>
      </w:r>
      <w:r>
        <w:rPr>
          <w:noProof/>
        </w:rPr>
        <w:t xml:space="preserve"> a few meetings ago</w:t>
      </w:r>
      <w:r w:rsidR="008970BE">
        <w:rPr>
          <w:noProof/>
        </w:rPr>
        <w:t xml:space="preserve">, which </w:t>
      </w:r>
      <w:r w:rsidR="0008722F">
        <w:rPr>
          <w:noProof/>
        </w:rPr>
        <w:t>introduces</w:t>
      </w:r>
      <w:r w:rsidR="00040983">
        <w:rPr>
          <w:noProof/>
        </w:rPr>
        <w:t xml:space="preserve"> among other things </w:t>
      </w:r>
      <w:r w:rsidR="00F0249F">
        <w:rPr>
          <w:noProof/>
        </w:rPr>
        <w:t>relative positioning of an Ambient IoT device using a UE</w:t>
      </w:r>
      <w:r>
        <w:rPr>
          <w:noProof/>
        </w:rPr>
        <w:t>.</w:t>
      </w:r>
      <w:r w:rsidR="00F0249F">
        <w:rPr>
          <w:noProof/>
        </w:rPr>
        <w:t xml:space="preserve"> The Positioning Accuracy value has been captured as 3m</w:t>
      </w:r>
      <w:r w:rsidR="00EA52E5">
        <w:rPr>
          <w:noProof/>
        </w:rPr>
        <w:t>, positioning and communication latencies both being captured as 0.5s.</w:t>
      </w:r>
    </w:p>
    <w:p w14:paraId="6BC49DFD" w14:textId="2D3048E6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0E1F213" w14:textId="3C9A55B8" w:rsidR="000B763B" w:rsidRDefault="00EA52E5" w:rsidP="004A6B55">
      <w:pPr>
        <w:pStyle w:val="CRCoverPage"/>
        <w:spacing w:after="0"/>
        <w:rPr>
          <w:rFonts w:ascii="Times New Roman" w:hAnsi="Times New Roman"/>
          <w:noProof/>
        </w:rPr>
      </w:pPr>
      <w:bookmarkStart w:id="7" w:name="_Hlk142600517"/>
      <w:r>
        <w:rPr>
          <w:rFonts w:ascii="Times New Roman" w:hAnsi="Times New Roman"/>
          <w:noProof/>
        </w:rPr>
        <w:t>As this is a UE-centric use case (also seen from the</w:t>
      </w:r>
      <w:r w:rsidR="00040983">
        <w:rPr>
          <w:rFonts w:ascii="Times New Roman" w:hAnsi="Times New Roman"/>
          <w:noProof/>
        </w:rPr>
        <w:t xml:space="preserve"> </w:t>
      </w:r>
      <w:r w:rsidR="00F0249F">
        <w:rPr>
          <w:rFonts w:ascii="Times New Roman" w:hAnsi="Times New Roman"/>
          <w:noProof/>
        </w:rPr>
        <w:t>10m communication distance</w:t>
      </w:r>
      <w:r>
        <w:rPr>
          <w:rFonts w:ascii="Times New Roman" w:hAnsi="Times New Roman"/>
          <w:noProof/>
        </w:rPr>
        <w:t>), it is necessary to clarify this for relevant corresponding KPI values</w:t>
      </w:r>
      <w:bookmarkEnd w:id="7"/>
      <w:r>
        <w:rPr>
          <w:rFonts w:ascii="Times New Roman" w:hAnsi="Times New Roman"/>
          <w:noProof/>
        </w:rPr>
        <w:t>.</w:t>
      </w:r>
    </w:p>
    <w:p w14:paraId="598E66D2" w14:textId="77777777" w:rsidR="004A6B55" w:rsidRDefault="004A6B55" w:rsidP="004A6B55">
      <w:pPr>
        <w:pStyle w:val="CRCoverPage"/>
        <w:spacing w:after="0"/>
        <w:rPr>
          <w:noProof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748453BB" w14:textId="306CC34F" w:rsidR="004A6B55" w:rsidRDefault="004A6B55" w:rsidP="004A6B55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It is proposed to </w:t>
      </w:r>
      <w:r w:rsidR="00F0249F">
        <w:rPr>
          <w:rFonts w:ascii="Times New Roman" w:hAnsi="Times New Roman"/>
          <w:noProof/>
        </w:rPr>
        <w:t>add supplementary info next to the relative positioning accuracy value</w:t>
      </w:r>
      <w:r>
        <w:rPr>
          <w:rFonts w:ascii="Times New Roman" w:hAnsi="Times New Roman"/>
          <w:noProof/>
        </w:rPr>
        <w:t>.</w:t>
      </w:r>
    </w:p>
    <w:p w14:paraId="1B261DFC" w14:textId="77777777" w:rsidR="00EB7DDA" w:rsidRPr="00EB7DDA" w:rsidRDefault="00EB7DDA" w:rsidP="00EB7DDA">
      <w:pPr>
        <w:pStyle w:val="TAC"/>
        <w:jc w:val="left"/>
        <w:rPr>
          <w:rFonts w:ascii="Times New Roman" w:hAnsi="Times New Roman"/>
          <w:noProof/>
          <w:sz w:val="20"/>
          <w:lang w:eastAsia="zh-CN"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31D63F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461C" w:rsidRPr="00D658A3">
        <w:rPr>
          <w:noProof/>
          <w:lang w:val="en-US"/>
        </w:rPr>
        <w:t>3GPP T</w:t>
      </w:r>
      <w:r w:rsidR="009D461C">
        <w:rPr>
          <w:noProof/>
          <w:lang w:val="en-US"/>
        </w:rPr>
        <w:t>R 22.840 v1.</w:t>
      </w:r>
      <w:r w:rsidR="00EB7DDA">
        <w:rPr>
          <w:noProof/>
          <w:lang w:val="en-US"/>
        </w:rPr>
        <w:t>2</w:t>
      </w:r>
      <w:r w:rsidR="009D461C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080D31" w14:textId="77777777" w:rsidR="00AE69A8" w:rsidRPr="00641BA0" w:rsidRDefault="00AE69A8" w:rsidP="00AE69A8">
      <w:pPr>
        <w:pStyle w:val="Heading3"/>
      </w:pPr>
      <w:bookmarkStart w:id="8" w:name="_Toc136619768"/>
      <w:r w:rsidRPr="00641BA0">
        <w:t>5.14.6</w:t>
      </w:r>
      <w:r w:rsidRPr="00641BA0">
        <w:tab/>
        <w:t>Potential New Requirements needed to support the use case of Positioning in shopping centre</w:t>
      </w:r>
      <w:bookmarkEnd w:id="8"/>
    </w:p>
    <w:p w14:paraId="5CEF0157" w14:textId="77777777" w:rsidR="00AE69A8" w:rsidRDefault="00AE69A8" w:rsidP="00AE69A8">
      <w:pPr>
        <w:rPr>
          <w:lang w:eastAsia="de-DE"/>
        </w:rPr>
      </w:pPr>
      <w:bookmarkStart w:id="9" w:name="_Hlk103794437"/>
      <w:bookmarkStart w:id="10" w:name="_Hlk103866910"/>
      <w:bookmarkStart w:id="11" w:name="OLE_LINK7"/>
      <w:r>
        <w:rPr>
          <w:lang w:val="en-US" w:eastAsia="zh-CN"/>
        </w:rPr>
        <w:t>[PR.5.14.6-001]</w:t>
      </w:r>
      <w:r w:rsidRPr="002F000E">
        <w:rPr>
          <w:lang w:eastAsia="zh-CN"/>
        </w:rPr>
        <w:t xml:space="preserve"> </w:t>
      </w:r>
      <w:r>
        <w:t xml:space="preserve">The 5G system shall support </w:t>
      </w:r>
      <w:r>
        <w:rPr>
          <w:rFonts w:hint="eastAsia"/>
          <w:lang w:eastAsia="zh-CN"/>
        </w:rPr>
        <w:t>be</w:t>
      </w:r>
      <w:r>
        <w:t xml:space="preserve"> able to authorize a UE to perform Ambient IoT communication services with specific Ambient IoT</w:t>
      </w:r>
      <w:r>
        <w:rPr>
          <w:lang w:eastAsia="de-DE"/>
        </w:rPr>
        <w:t xml:space="preserve"> device</w:t>
      </w:r>
      <w:bookmarkEnd w:id="9"/>
      <w:r>
        <w:rPr>
          <w:lang w:eastAsia="de-DE"/>
        </w:rPr>
        <w:t>s</w:t>
      </w:r>
      <w:r w:rsidRPr="00B114E7">
        <w:rPr>
          <w:lang w:eastAsia="de-DE"/>
        </w:rPr>
        <w:t>.</w:t>
      </w:r>
    </w:p>
    <w:p w14:paraId="58136037" w14:textId="77777777" w:rsidR="00AE69A8" w:rsidRPr="00B114E7" w:rsidRDefault="00AE69A8" w:rsidP="00AE69A8">
      <w:pPr>
        <w:rPr>
          <w:lang w:eastAsia="de-DE"/>
        </w:rPr>
      </w:pPr>
      <w:r>
        <w:rPr>
          <w:lang w:val="en-US" w:eastAsia="zh-CN"/>
        </w:rPr>
        <w:t>[PR.5.14.6-002]</w:t>
      </w:r>
      <w:r w:rsidRPr="002F000E">
        <w:rPr>
          <w:lang w:eastAsia="zh-CN"/>
        </w:rPr>
        <w:t xml:space="preserve"> </w:t>
      </w:r>
      <w:r>
        <w:t xml:space="preserve">The 5G system shall be able to support authorizing a UE to perform Ambient IoT </w:t>
      </w:r>
      <w:r>
        <w:rPr>
          <w:rFonts w:hint="eastAsia"/>
          <w:lang w:eastAsia="zh-CN"/>
        </w:rPr>
        <w:t>positioning</w:t>
      </w:r>
      <w:r>
        <w:t xml:space="preserve"> services with specific Ambient IoT</w:t>
      </w:r>
      <w:r>
        <w:rPr>
          <w:lang w:eastAsia="de-DE"/>
        </w:rPr>
        <w:t xml:space="preserve"> devices</w:t>
      </w:r>
      <w:r w:rsidRPr="00B114E7">
        <w:rPr>
          <w:lang w:eastAsia="de-DE"/>
        </w:rPr>
        <w:t>.</w:t>
      </w:r>
    </w:p>
    <w:bookmarkEnd w:id="10"/>
    <w:bookmarkEnd w:id="11"/>
    <w:p w14:paraId="7A5EF040" w14:textId="77777777" w:rsidR="00AE69A8" w:rsidRDefault="00AE69A8" w:rsidP="00AE69A8">
      <w:pPr>
        <w:rPr>
          <w:lang w:val="en-US" w:eastAsia="zh-CN"/>
        </w:rPr>
      </w:pPr>
      <w:r w:rsidRPr="00B114E7">
        <w:rPr>
          <w:lang w:val="en-US" w:eastAsia="zh-CN"/>
        </w:rPr>
        <w:t>[PR.</w:t>
      </w:r>
      <w:r>
        <w:rPr>
          <w:lang w:val="en-US" w:eastAsia="zh-CN"/>
        </w:rPr>
        <w:t>5.14.6</w:t>
      </w:r>
      <w:r w:rsidRPr="00B114E7">
        <w:rPr>
          <w:lang w:val="en-US" w:eastAsia="zh-CN"/>
        </w:rPr>
        <w:t>-00</w:t>
      </w:r>
      <w:r>
        <w:rPr>
          <w:lang w:val="en-US" w:eastAsia="zh-CN"/>
        </w:rPr>
        <w:t>3</w:t>
      </w:r>
      <w:r w:rsidRPr="00B114E7">
        <w:rPr>
          <w:lang w:val="en-US" w:eastAsia="zh-CN"/>
        </w:rPr>
        <w:t xml:space="preserve">] </w:t>
      </w:r>
      <w:r>
        <w:rPr>
          <w:lang w:val="en-US" w:eastAsia="zh-CN"/>
        </w:rPr>
        <w:t xml:space="preserve">Subject to user consent and 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perator’s policy, </w:t>
      </w:r>
      <w:r w:rsidRPr="00B114E7">
        <w:rPr>
          <w:lang w:val="en-US" w:eastAsia="zh-CN"/>
        </w:rPr>
        <w:t>t</w:t>
      </w:r>
      <w:r w:rsidRPr="00B114E7">
        <w:rPr>
          <w:rFonts w:hint="eastAsia"/>
          <w:lang w:val="en-US" w:eastAsia="zh-CN"/>
        </w:rPr>
        <w:t>he</w:t>
      </w:r>
      <w:r w:rsidRPr="00B114E7">
        <w:rPr>
          <w:lang w:val="en-US" w:eastAsia="zh-CN"/>
        </w:rPr>
        <w:t xml:space="preserve"> 5G system shall be able to </w:t>
      </w:r>
      <w:r>
        <w:rPr>
          <w:lang w:val="en-US" w:eastAsia="zh-CN"/>
        </w:rPr>
        <w:t xml:space="preserve">expose </w:t>
      </w:r>
      <w:r w:rsidRPr="008A7B28">
        <w:rPr>
          <w:lang w:eastAsia="zh-CN"/>
        </w:rPr>
        <w:t>the identities and positions of Ambient IoT devices</w:t>
      </w:r>
      <w:r>
        <w:rPr>
          <w:color w:val="FF0000"/>
          <w:lang w:eastAsia="zh-CN"/>
        </w:rPr>
        <w:t xml:space="preserve"> </w:t>
      </w:r>
      <w:r>
        <w:rPr>
          <w:lang w:val="en-US" w:eastAsia="zh-CN"/>
        </w:rPr>
        <w:t>to a 3</w:t>
      </w:r>
      <w:r w:rsidRPr="00523006"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party.</w:t>
      </w:r>
      <w:r w:rsidRPr="00B114E7">
        <w:rPr>
          <w:lang w:val="en-US" w:eastAsia="zh-CN"/>
        </w:rPr>
        <w:t xml:space="preserve"> </w:t>
      </w:r>
    </w:p>
    <w:p w14:paraId="2733B206" w14:textId="77777777" w:rsidR="00AE69A8" w:rsidRPr="008A7B28" w:rsidRDefault="00AE69A8" w:rsidP="00AE69A8">
      <w:pPr>
        <w:rPr>
          <w:lang w:eastAsia="zh-CN"/>
        </w:rPr>
      </w:pPr>
      <w:bookmarkStart w:id="12" w:name="_Hlk112662675"/>
      <w:r w:rsidRPr="00724EBA">
        <w:rPr>
          <w:lang w:eastAsia="zh-CN"/>
        </w:rPr>
        <w:t>[PR</w:t>
      </w:r>
      <w:r>
        <w:rPr>
          <w:lang w:eastAsia="zh-CN"/>
        </w:rPr>
        <w:t>.</w:t>
      </w:r>
      <w:r w:rsidRPr="00724EBA">
        <w:rPr>
          <w:lang w:eastAsia="zh-CN"/>
        </w:rPr>
        <w:t xml:space="preserve"> </w:t>
      </w:r>
      <w:r>
        <w:rPr>
          <w:lang w:eastAsia="zh-CN"/>
        </w:rPr>
        <w:t>5.14.6</w:t>
      </w:r>
      <w:r w:rsidRPr="00724EBA">
        <w:rPr>
          <w:lang w:eastAsia="zh-CN"/>
        </w:rPr>
        <w:t>-00</w:t>
      </w:r>
      <w:r>
        <w:rPr>
          <w:lang w:eastAsia="zh-CN"/>
        </w:rPr>
        <w:t>4</w:t>
      </w:r>
      <w:r w:rsidRPr="00724EBA">
        <w:rPr>
          <w:lang w:eastAsia="zh-CN"/>
        </w:rPr>
        <w:t>]</w:t>
      </w:r>
      <w:r>
        <w:rPr>
          <w:lang w:eastAsia="zh-CN"/>
        </w:rPr>
        <w:t xml:space="preserve"> </w:t>
      </w:r>
      <w:r w:rsidRPr="00523006">
        <w:rPr>
          <w:lang w:eastAsia="zh-CN"/>
        </w:rPr>
        <w:t xml:space="preserve">The 5G system shall </w:t>
      </w:r>
      <w:r>
        <w:rPr>
          <w:lang w:eastAsia="zh-CN"/>
        </w:rPr>
        <w:t xml:space="preserve">be able to </w:t>
      </w:r>
      <w:r w:rsidRPr="00523006">
        <w:rPr>
          <w:lang w:eastAsia="zh-CN"/>
        </w:rPr>
        <w:t xml:space="preserve">support an Ambient IoT device to authenticate </w:t>
      </w:r>
      <w:r>
        <w:rPr>
          <w:lang w:eastAsia="zh-CN"/>
        </w:rPr>
        <w:t>a</w:t>
      </w:r>
      <w:r w:rsidRPr="00523006">
        <w:rPr>
          <w:lang w:eastAsia="zh-CN"/>
        </w:rPr>
        <w:t xml:space="preserve"> UE </w:t>
      </w:r>
      <w:r w:rsidRPr="008A7B28">
        <w:rPr>
          <w:lang w:eastAsia="zh-CN"/>
        </w:rPr>
        <w:t>triggering Ambient IoT services</w:t>
      </w:r>
      <w:bookmarkEnd w:id="12"/>
      <w:r w:rsidRPr="008A7B28">
        <w:rPr>
          <w:lang w:eastAsia="zh-CN"/>
        </w:rPr>
        <w:t>.</w:t>
      </w:r>
    </w:p>
    <w:p w14:paraId="054163E1" w14:textId="77777777" w:rsidR="00AE69A8" w:rsidRPr="003D22A7" w:rsidRDefault="00AE69A8" w:rsidP="00AE69A8">
      <w:pPr>
        <w:rPr>
          <w:lang w:eastAsia="zh-CN"/>
        </w:rPr>
      </w:pPr>
      <w:bookmarkStart w:id="13" w:name="_Hlk112662955"/>
      <w:r w:rsidRPr="00724EBA">
        <w:rPr>
          <w:lang w:eastAsia="zh-CN"/>
        </w:rPr>
        <w:t>[PR</w:t>
      </w:r>
      <w:r>
        <w:rPr>
          <w:lang w:eastAsia="zh-CN"/>
        </w:rPr>
        <w:t>.</w:t>
      </w:r>
      <w:r w:rsidRPr="00724EBA">
        <w:rPr>
          <w:lang w:eastAsia="zh-CN"/>
        </w:rPr>
        <w:t xml:space="preserve"> </w:t>
      </w:r>
      <w:r>
        <w:rPr>
          <w:lang w:eastAsia="zh-CN"/>
        </w:rPr>
        <w:t>5.14.6</w:t>
      </w:r>
      <w:r w:rsidRPr="00724EBA">
        <w:rPr>
          <w:lang w:eastAsia="zh-CN"/>
        </w:rPr>
        <w:t>-00</w:t>
      </w:r>
      <w:r>
        <w:rPr>
          <w:lang w:eastAsia="zh-CN"/>
        </w:rPr>
        <w:t>5</w:t>
      </w:r>
      <w:r w:rsidRPr="00724EBA">
        <w:rPr>
          <w:lang w:eastAsia="zh-CN"/>
        </w:rPr>
        <w:t>]</w:t>
      </w:r>
      <w:r>
        <w:rPr>
          <w:lang w:eastAsia="zh-CN"/>
        </w:rPr>
        <w:t xml:space="preserve"> </w:t>
      </w:r>
      <w:r w:rsidRPr="00523006">
        <w:rPr>
          <w:lang w:eastAsia="zh-CN"/>
        </w:rPr>
        <w:t xml:space="preserve">The 5G system shall </w:t>
      </w:r>
      <w:r>
        <w:rPr>
          <w:lang w:eastAsia="zh-CN"/>
        </w:rPr>
        <w:t xml:space="preserve">be able to </w:t>
      </w:r>
      <w:r w:rsidRPr="00523006">
        <w:rPr>
          <w:lang w:eastAsia="zh-CN"/>
        </w:rPr>
        <w:t xml:space="preserve">support </w:t>
      </w:r>
      <w:r>
        <w:rPr>
          <w:lang w:eastAsia="zh-CN"/>
        </w:rPr>
        <w:t>a</w:t>
      </w:r>
      <w:r w:rsidRPr="00523006">
        <w:rPr>
          <w:lang w:eastAsia="zh-CN"/>
        </w:rPr>
        <w:t xml:space="preserve"> UE to </w:t>
      </w:r>
      <w:r>
        <w:rPr>
          <w:lang w:eastAsia="zh-CN"/>
        </w:rPr>
        <w:t>verify</w:t>
      </w:r>
      <w:r w:rsidRPr="00523006">
        <w:rPr>
          <w:lang w:eastAsia="zh-CN"/>
        </w:rPr>
        <w:t xml:space="preserve"> an Ambient IoT device</w:t>
      </w:r>
      <w:r>
        <w:rPr>
          <w:lang w:eastAsia="zh-CN"/>
        </w:rPr>
        <w:t>’s identity</w:t>
      </w:r>
      <w:r w:rsidRPr="00523006">
        <w:rPr>
          <w:lang w:eastAsia="zh-CN"/>
        </w:rPr>
        <w:t>.</w:t>
      </w:r>
      <w:bookmarkEnd w:id="13"/>
    </w:p>
    <w:p w14:paraId="38A15E18" w14:textId="77777777" w:rsidR="00AE69A8" w:rsidRDefault="00AE69A8" w:rsidP="00AE69A8">
      <w:pPr>
        <w:rPr>
          <w:rFonts w:eastAsia="Malgun Gothic"/>
          <w:lang w:val="en-US" w:eastAsia="zh-CN"/>
        </w:rPr>
      </w:pPr>
      <w:r>
        <w:rPr>
          <w:lang w:val="en-US" w:eastAsia="zh-CN"/>
        </w:rPr>
        <w:t xml:space="preserve">[PR.5.14.6-006] The 5G system shall be able to provide </w:t>
      </w:r>
      <w:r>
        <w:rPr>
          <w:rFonts w:hint="eastAsia"/>
          <w:lang w:val="en-US" w:eastAsia="zh-CN"/>
        </w:rPr>
        <w:t>Ambient IoT</w:t>
      </w:r>
      <w:r>
        <w:rPr>
          <w:lang w:val="en-US" w:eastAsia="zh-CN"/>
        </w:rPr>
        <w:t xml:space="preserve"> service with following KPIs:</w:t>
      </w:r>
    </w:p>
    <w:p w14:paraId="21A390C4" w14:textId="77777777" w:rsidR="00AE69A8" w:rsidRPr="00215E90" w:rsidRDefault="00AE69A8" w:rsidP="00AE69A8">
      <w:pPr>
        <w:pStyle w:val="TH"/>
      </w:pPr>
      <w:bookmarkStart w:id="14" w:name="_Hlk120200763"/>
      <w:r w:rsidRPr="00215E90">
        <w:lastRenderedPageBreak/>
        <w:t>Table 5.14.6-1</w:t>
      </w:r>
      <w:r>
        <w:t>:</w:t>
      </w:r>
      <w:r w:rsidRPr="00215E90">
        <w:rPr>
          <w:rFonts w:hint="eastAsia"/>
        </w:rPr>
        <w:t xml:space="preserve"> </w:t>
      </w:r>
      <w:bookmarkEnd w:id="14"/>
      <w:r w:rsidRPr="00215E90">
        <w:rPr>
          <w:rFonts w:hint="eastAsia"/>
        </w:rPr>
        <w:t>Ambient IoT</w:t>
      </w:r>
      <w:r w:rsidRPr="00215E90">
        <w:t xml:space="preserve"> service KPI </w:t>
      </w:r>
    </w:p>
    <w:tbl>
      <w:tblPr>
        <w:tblW w:w="98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5" w:author="SZhang" w:date="2023-08-21T23:22:00Z">
          <w:tblPr>
            <w:tblW w:w="9702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77"/>
        <w:gridCol w:w="657"/>
        <w:gridCol w:w="766"/>
        <w:gridCol w:w="576"/>
        <w:gridCol w:w="637"/>
        <w:gridCol w:w="817"/>
        <w:gridCol w:w="934"/>
        <w:gridCol w:w="615"/>
        <w:gridCol w:w="615"/>
        <w:gridCol w:w="615"/>
        <w:gridCol w:w="615"/>
        <w:gridCol w:w="774"/>
        <w:gridCol w:w="615"/>
        <w:gridCol w:w="657"/>
        <w:tblGridChange w:id="16">
          <w:tblGrid>
            <w:gridCol w:w="977"/>
            <w:gridCol w:w="657"/>
            <w:gridCol w:w="727"/>
            <w:gridCol w:w="615"/>
            <w:gridCol w:w="637"/>
            <w:gridCol w:w="817"/>
            <w:gridCol w:w="934"/>
            <w:gridCol w:w="615"/>
            <w:gridCol w:w="615"/>
            <w:gridCol w:w="615"/>
            <w:gridCol w:w="615"/>
            <w:gridCol w:w="774"/>
            <w:gridCol w:w="615"/>
            <w:gridCol w:w="657"/>
          </w:tblGrid>
        </w:tblGridChange>
      </w:tblGrid>
      <w:tr w:rsidR="00AE69A8" w14:paraId="4299DC20" w14:textId="77777777" w:rsidTr="000A0D5C">
        <w:trPr>
          <w:cantSplit/>
          <w:trHeight w:val="3350"/>
          <w:trPrChange w:id="17" w:author="SZhang" w:date="2023-08-21T23:22:00Z">
            <w:trPr>
              <w:cantSplit/>
              <w:trHeight w:val="3350"/>
            </w:trPr>
          </w:trPrChange>
        </w:trPr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8" w:author="SZhang" w:date="2023-08-21T23:22:00Z">
              <w:tcPr>
                <w:tcW w:w="97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1AF58513" w14:textId="77777777" w:rsidR="00AE69A8" w:rsidRPr="00187132" w:rsidRDefault="00AE69A8" w:rsidP="00EA41C8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9" w:author="SZhang" w:date="2023-08-21T23:22:00Z">
              <w:tcPr>
                <w:tcW w:w="61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57FEE385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7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0" w:author="SZhang" w:date="2023-08-21T23:22:00Z">
              <w:tcPr>
                <w:tcW w:w="72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686B594E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1" w:author="SZhang" w:date="2023-08-21T23:22:00Z">
              <w:tcPr>
                <w:tcW w:w="61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94DE611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2" w:author="SZhang" w:date="2023-08-21T23:22:00Z">
              <w:tcPr>
                <w:tcW w:w="63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3C80071F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3" w:author="SZhang" w:date="2023-08-21T23:22:00Z">
              <w:tcPr>
                <w:tcW w:w="81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169E0E4D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4" w:author="SZhang" w:date="2023-08-21T23:22:00Z">
              <w:tcPr>
                <w:tcW w:w="96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489751E0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02CD72A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5" w:author="SZhang" w:date="2023-08-21T23:22:00Z">
              <w:tcPr>
                <w:tcW w:w="61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03474978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6" w:author="SZhang" w:date="2023-08-21T23:22:00Z">
              <w:tcPr>
                <w:tcW w:w="61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60DA2096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7" w:author="SZhang" w:date="2023-08-21T23:22:00Z">
              <w:tcPr>
                <w:tcW w:w="61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2B2109D7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8" w:author="SZhang" w:date="2023-08-21T23:22:00Z">
              <w:tcPr>
                <w:tcW w:w="61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2D834470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9" w:author="SZhang" w:date="2023-08-21T23:22:00Z">
              <w:tcPr>
                <w:tcW w:w="61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1FE55388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30" w:author="SZhang" w:date="2023-08-21T23:22:00Z">
              <w:tcPr>
                <w:tcW w:w="61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3BC24FE3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31" w:author="SZhang" w:date="2023-08-21T23:22:00Z">
              <w:tcPr>
                <w:tcW w:w="65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287F9C3F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AE69A8" w14:paraId="1ADAAD6B" w14:textId="77777777" w:rsidTr="000A0D5C">
        <w:trPr>
          <w:trHeight w:val="831"/>
          <w:trPrChange w:id="32" w:author="SZhang" w:date="2023-08-21T23:22:00Z">
            <w:trPr>
              <w:trHeight w:val="831"/>
            </w:trPr>
          </w:trPrChange>
        </w:trPr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3" w:author="SZhang" w:date="2023-08-21T23:22:00Z">
              <w:tcPr>
                <w:tcW w:w="97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9E9D28" w14:textId="77777777" w:rsidR="00AE69A8" w:rsidRPr="00187132" w:rsidRDefault="00AE69A8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</w:rPr>
              <w:t>Parking area</w:t>
            </w:r>
            <w:r w:rsidRPr="00F94CBC">
              <w:rPr>
                <w:rFonts w:cs="Arial"/>
                <w:szCs w:val="18"/>
              </w:rPr>
              <w:t xml:space="preserve"> (e.g.  in shopping centre)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70ED17" w14:textId="77777777" w:rsidR="00AE69A8" w:rsidRDefault="00AE69A8" w:rsidP="00EA41C8">
            <w:pPr>
              <w:pStyle w:val="TAC"/>
              <w:rPr>
                <w:ins w:id="35" w:author="SZhang" w:date="2023-08-10T22:46:00Z"/>
                <w:rFonts w:cs="Arial"/>
                <w:szCs w:val="18"/>
              </w:rPr>
            </w:pPr>
            <w:r w:rsidRPr="00E93429">
              <w:rPr>
                <w:rFonts w:cs="Arial"/>
                <w:szCs w:val="18"/>
              </w:rPr>
              <w:t>0.5 s</w:t>
            </w:r>
          </w:p>
          <w:p w14:paraId="16FFBFBB" w14:textId="6EBDE90D" w:rsidR="00AE69A8" w:rsidRPr="00187132" w:rsidRDefault="00AE69A8" w:rsidP="00EA41C8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6" w:author="SZhang" w:date="2023-08-21T23:22:00Z">
              <w:tcPr>
                <w:tcW w:w="72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6B2540" w14:textId="77777777" w:rsidR="00AE69A8" w:rsidRPr="00187132" w:rsidRDefault="00AE69A8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</w:rPr>
              <w:t>99.9%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7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80EA8E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8" w:author="SZhang" w:date="2023-08-21T23:22:00Z">
              <w:tcPr>
                <w:tcW w:w="63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B32F6A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E93429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E93429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9" w:author="SZhang" w:date="2023-08-21T23:22:00Z">
              <w:tcPr>
                <w:tcW w:w="81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2EC993" w14:textId="77777777" w:rsidR="00AE69A8" w:rsidRPr="00E93429" w:rsidRDefault="00AE69A8" w:rsidP="00EA41C8">
            <w:pPr>
              <w:pStyle w:val="TAC"/>
              <w:rPr>
                <w:rFonts w:cs="Arial"/>
                <w:szCs w:val="18"/>
              </w:rPr>
            </w:pPr>
            <w:r w:rsidRPr="00E93429">
              <w:rPr>
                <w:rFonts w:cs="Arial"/>
                <w:szCs w:val="18"/>
              </w:rPr>
              <w:t>96 bits</w:t>
            </w:r>
          </w:p>
          <w:p w14:paraId="63F804F6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eastAsia="DengXian" w:hAnsi="Arial" w:cs="Arial"/>
                <w:sz w:val="18"/>
                <w:szCs w:val="18"/>
                <w:lang w:eastAsia="zh-CN"/>
              </w:rPr>
              <w:t>(Note1)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0" w:author="SZhang" w:date="2023-08-21T23:22:00Z">
              <w:tcPr>
                <w:tcW w:w="9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E3353F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eastAsia="DengXian" w:hAnsi="Arial" w:cs="Arial"/>
                <w:sz w:val="18"/>
                <w:szCs w:val="18"/>
                <w:lang w:eastAsia="zh-CN"/>
              </w:rPr>
              <w:t>2500/ 10000m</w:t>
            </w:r>
            <w:r w:rsidRPr="0071208D">
              <w:rPr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1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37E9098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>10 m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2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7E07D6" w14:textId="77777777" w:rsidR="00AE69A8" w:rsidRPr="00CE5763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  <w:rPrChange w:id="43" w:author="SZhang" w:date="2023-08-23T19:08:00Z">
                  <w:rPr>
                    <w:rFonts w:ascii="Arial" w:eastAsia="DengXi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4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FF76E1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5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808349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6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17617E" w14:textId="77777777" w:rsidR="00AE69A8" w:rsidRDefault="00AE69A8" w:rsidP="00EA41C8">
            <w:pPr>
              <w:rPr>
                <w:rFonts w:ascii="Arial" w:hAnsi="Arial" w:cs="Arial"/>
                <w:sz w:val="18"/>
                <w:szCs w:val="18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>0.5 s</w:t>
            </w:r>
          </w:p>
          <w:p w14:paraId="3639506D" w14:textId="7F3FA7AE" w:rsidR="00EA52E5" w:rsidRPr="00187132" w:rsidRDefault="00EA52E5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7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CF3552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93429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8" w:author="SZhang" w:date="2023-08-21T23:22:00Z">
              <w:tcPr>
                <w:tcW w:w="65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3D6ED1" w14:textId="77777777" w:rsidR="00AE69A8" w:rsidRPr="00E93429" w:rsidRDefault="00AE69A8" w:rsidP="00EA41C8">
            <w:pPr>
              <w:pStyle w:val="TAC"/>
              <w:jc w:val="left"/>
              <w:rPr>
                <w:rFonts w:eastAsia="DengXian" w:cs="Arial"/>
                <w:szCs w:val="18"/>
                <w:lang w:eastAsia="zh-CN"/>
              </w:rPr>
            </w:pPr>
            <w:r w:rsidRPr="00E93429">
              <w:rPr>
                <w:rFonts w:eastAsia="DengXian" w:cs="Arial"/>
                <w:szCs w:val="18"/>
                <w:lang w:eastAsia="zh-CN"/>
              </w:rPr>
              <w:t>3 m</w:t>
            </w:r>
          </w:p>
          <w:p w14:paraId="5ED13492" w14:textId="6D3E1149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eastAsia="DengXian" w:hAnsi="Arial" w:cs="Arial"/>
                <w:sz w:val="18"/>
                <w:szCs w:val="18"/>
                <w:lang w:eastAsia="zh-CN"/>
              </w:rPr>
              <w:t>(Note 2</w:t>
            </w:r>
            <w:ins w:id="49" w:author="SZhang" w:date="2023-08-21T23:22:00Z">
              <w:r w:rsidR="000A0D5C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, Note 3</w:t>
              </w:r>
            </w:ins>
            <w:r w:rsidRPr="00F94CBC">
              <w:rPr>
                <w:rFonts w:ascii="Arial" w:eastAsia="DengXian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AE69A8" w14:paraId="1696F0C3" w14:textId="77777777" w:rsidTr="000A0D5C">
        <w:trPr>
          <w:trHeight w:val="831"/>
          <w:trPrChange w:id="50" w:author="SZhang" w:date="2023-08-21T23:22:00Z">
            <w:trPr>
              <w:trHeight w:val="831"/>
            </w:trPr>
          </w:trPrChange>
        </w:trPr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1" w:author="SZhang" w:date="2023-08-21T23:22:00Z">
              <w:tcPr>
                <w:tcW w:w="97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3B9652" w14:textId="77777777" w:rsidR="00AE69A8" w:rsidRPr="00187132" w:rsidRDefault="00AE69A8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</w:rPr>
              <w:t>Shopping area (</w:t>
            </w:r>
            <w:r w:rsidRPr="00F94CBC">
              <w:rPr>
                <w:rFonts w:cs="Arial"/>
                <w:szCs w:val="18"/>
              </w:rPr>
              <w:t>e.g. in shopping centre)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2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02A752" w14:textId="2AD7363A" w:rsidR="00AE69A8" w:rsidRPr="00187132" w:rsidRDefault="00AE69A8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</w:rPr>
              <w:t>0.5 s</w:t>
            </w:r>
            <w:ins w:id="53" w:author="SZhang" w:date="2023-08-10T22:47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4" w:author="SZhang" w:date="2023-08-21T23:22:00Z">
              <w:tcPr>
                <w:tcW w:w="72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D9E555" w14:textId="77777777" w:rsidR="00AE69A8" w:rsidRPr="00187132" w:rsidRDefault="00AE69A8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</w:rPr>
              <w:t>99.9%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5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3FC0F9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6" w:author="SZhang" w:date="2023-08-21T23:22:00Z">
              <w:tcPr>
                <w:tcW w:w="63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DAFB28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E93429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E93429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7" w:author="SZhang" w:date="2023-08-21T23:22:00Z">
              <w:tcPr>
                <w:tcW w:w="81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8E1FA30" w14:textId="77777777" w:rsidR="00AE69A8" w:rsidRPr="00E93429" w:rsidRDefault="00AE69A8" w:rsidP="00EA41C8">
            <w:pPr>
              <w:pStyle w:val="TAC"/>
              <w:rPr>
                <w:rFonts w:cs="Arial"/>
                <w:szCs w:val="18"/>
              </w:rPr>
            </w:pPr>
            <w:r w:rsidRPr="00E93429">
              <w:rPr>
                <w:rFonts w:cs="Arial"/>
                <w:szCs w:val="18"/>
              </w:rPr>
              <w:t>96 bits</w:t>
            </w:r>
          </w:p>
          <w:p w14:paraId="6047AFF1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eastAsia="DengXian" w:hAnsi="Arial" w:cs="Arial"/>
                <w:sz w:val="18"/>
                <w:szCs w:val="18"/>
                <w:lang w:eastAsia="zh-CN"/>
              </w:rPr>
              <w:t>(Note1)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8" w:author="SZhang" w:date="2023-08-21T23:22:00Z">
              <w:tcPr>
                <w:tcW w:w="9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935ACB5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eastAsia="DengXian" w:hAnsi="Arial" w:cs="Arial"/>
                <w:sz w:val="18"/>
                <w:szCs w:val="18"/>
                <w:lang w:eastAsia="zh-CN"/>
              </w:rPr>
              <w:t>2500/ 10000m</w:t>
            </w:r>
            <w:r w:rsidRPr="0071208D">
              <w:rPr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9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2F74C4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>10m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0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9F7B50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1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4A8C6B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2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F9D557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3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BE9676" w14:textId="77777777" w:rsidR="00AE69A8" w:rsidRDefault="00AE69A8" w:rsidP="00EA41C8">
            <w:pPr>
              <w:rPr>
                <w:rFonts w:ascii="Arial" w:hAnsi="Arial" w:cs="Arial"/>
                <w:sz w:val="18"/>
                <w:szCs w:val="18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>0.5 s</w:t>
            </w:r>
          </w:p>
          <w:p w14:paraId="207A36CF" w14:textId="57959363" w:rsidR="00EA52E5" w:rsidRPr="00187132" w:rsidRDefault="00EA52E5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4" w:author="SZhang" w:date="2023-08-21T23:22:00Z">
              <w:tcPr>
                <w:tcW w:w="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9572A0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93429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5" w:author="SZhang" w:date="2023-08-21T23:22:00Z">
              <w:tcPr>
                <w:tcW w:w="65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5B2C47" w14:textId="77777777" w:rsidR="00AE69A8" w:rsidRPr="00E93429" w:rsidRDefault="00AE69A8" w:rsidP="00EA41C8">
            <w:pPr>
              <w:pStyle w:val="TAC"/>
              <w:jc w:val="left"/>
              <w:rPr>
                <w:rFonts w:eastAsia="DengXian" w:cs="Arial"/>
                <w:szCs w:val="18"/>
                <w:lang w:eastAsia="zh-CN"/>
              </w:rPr>
            </w:pPr>
            <w:r w:rsidRPr="00E93429">
              <w:rPr>
                <w:rFonts w:eastAsia="DengXian" w:cs="Arial"/>
                <w:szCs w:val="18"/>
                <w:lang w:eastAsia="zh-CN"/>
              </w:rPr>
              <w:t>3 m</w:t>
            </w:r>
          </w:p>
          <w:p w14:paraId="67BE9CEC" w14:textId="5C80D981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eastAsia="DengXian" w:hAnsi="Arial" w:cs="Arial"/>
                <w:sz w:val="18"/>
                <w:szCs w:val="18"/>
                <w:lang w:eastAsia="zh-CN"/>
              </w:rPr>
              <w:t>(Note 2</w:t>
            </w:r>
            <w:ins w:id="66" w:author="SZhang" w:date="2023-08-21T23:22:00Z">
              <w:r w:rsidR="000A0D5C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, Note 3</w:t>
              </w:r>
            </w:ins>
            <w:r w:rsidRPr="00F94CBC">
              <w:rPr>
                <w:rFonts w:ascii="Arial" w:eastAsia="DengXian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AE69A8" w14:paraId="638AA928" w14:textId="77777777" w:rsidTr="000A0D5C">
        <w:trPr>
          <w:trHeight w:val="540"/>
          <w:trPrChange w:id="67" w:author="SZhang" w:date="2023-08-21T23:22:00Z">
            <w:trPr>
              <w:trHeight w:val="540"/>
            </w:trPr>
          </w:trPrChange>
        </w:trPr>
        <w:tc>
          <w:tcPr>
            <w:tcW w:w="9870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68" w:author="SZhang" w:date="2023-08-21T23:22:00Z">
              <w:tcPr>
                <w:tcW w:w="9702" w:type="dxa"/>
                <w:gridSpan w:val="14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79F3950" w14:textId="77777777" w:rsidR="00AE69A8" w:rsidRPr="00F94CBC" w:rsidRDefault="00AE69A8" w:rsidP="00EA41C8">
            <w:pPr>
              <w:pStyle w:val="TAC"/>
              <w:jc w:val="left"/>
              <w:rPr>
                <w:rFonts w:eastAsia="DengXian" w:cs="Arial"/>
                <w:szCs w:val="18"/>
                <w:lang w:val="en-US" w:eastAsia="zh-CN"/>
              </w:rPr>
            </w:pPr>
            <w:r w:rsidRPr="00E93429">
              <w:rPr>
                <w:rFonts w:eastAsia="DengXian" w:cs="Arial"/>
                <w:szCs w:val="18"/>
                <w:lang w:eastAsia="zh-CN"/>
              </w:rPr>
              <w:t>NOTE 1: The payload includes</w:t>
            </w:r>
            <w:r w:rsidRPr="00E93429">
              <w:rPr>
                <w:rFonts w:cs="Arial"/>
                <w:szCs w:val="18"/>
                <w:lang w:val="en-US" w:eastAsia="zh-CN"/>
              </w:rPr>
              <w:t xml:space="preserve"> Ambient IoT device information, e.g., Ambient IoT device </w:t>
            </w:r>
            <w:proofErr w:type="gramStart"/>
            <w:r w:rsidRPr="00E93429">
              <w:rPr>
                <w:rFonts w:cs="Arial"/>
                <w:szCs w:val="18"/>
                <w:lang w:val="en-US" w:eastAsia="zh-CN"/>
              </w:rPr>
              <w:t>ID</w:t>
            </w:r>
            <w:r w:rsidRPr="00E93429">
              <w:rPr>
                <w:rFonts w:eastAsia="DengXian" w:cs="Arial"/>
                <w:szCs w:val="18"/>
                <w:lang w:val="en-US" w:eastAsia="zh-CN"/>
              </w:rPr>
              <w:t>[</w:t>
            </w:r>
            <w:proofErr w:type="gramEnd"/>
            <w:r w:rsidRPr="00F94CBC">
              <w:rPr>
                <w:rFonts w:eastAsia="DengXian" w:cs="Arial"/>
                <w:szCs w:val="18"/>
                <w:lang w:val="en-US" w:eastAsia="zh-CN"/>
              </w:rPr>
              <w:t>5].</w:t>
            </w:r>
          </w:p>
          <w:p w14:paraId="0371B9AD" w14:textId="77777777" w:rsidR="00AE69A8" w:rsidRDefault="00AE69A8">
            <w:pPr>
              <w:spacing w:after="0"/>
              <w:rPr>
                <w:ins w:id="69" w:author="SZhang" w:date="2023-08-21T23:21:00Z"/>
                <w:rFonts w:ascii="Arial" w:eastAsia="DengXian" w:hAnsi="Arial" w:cs="Arial"/>
                <w:sz w:val="18"/>
                <w:szCs w:val="18"/>
                <w:lang w:eastAsia="zh-CN"/>
              </w:rPr>
              <w:pPrChange w:id="70" w:author="SZhang" w:date="2023-08-21T23:21:00Z">
                <w:pPr/>
              </w:pPrChange>
            </w:pPr>
            <w:r w:rsidRPr="00F94CBC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</w:t>
            </w:r>
            <w:r w:rsidRPr="005B220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OTE </w:t>
            </w:r>
            <w:r w:rsidRPr="00E729A8">
              <w:rPr>
                <w:rFonts w:ascii="Arial" w:eastAsia="DengXian" w:hAnsi="Arial" w:cs="Arial"/>
                <w:sz w:val="18"/>
                <w:szCs w:val="18"/>
                <w:lang w:eastAsia="zh-CN"/>
              </w:rPr>
              <w:t>2: The positioning accuracy can be applied to horizontal</w:t>
            </w:r>
          </w:p>
          <w:p w14:paraId="72668F0C" w14:textId="1201844B" w:rsidR="000A0D5C" w:rsidRPr="00187132" w:rsidRDefault="000A0D5C" w:rsidP="00EA41C8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ins w:id="71" w:author="SZhang" w:date="2023-08-21T23:21:00Z">
              <w:r w:rsidRPr="00F94CBC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N</w:t>
              </w:r>
              <w:r w:rsidRPr="005B2201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OTE 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3</w:t>
              </w:r>
              <w:r w:rsidRPr="00E729A8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72" w:author="SZhang" w:date="2023-08-21T23:23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This value </w:t>
              </w:r>
              <w:r>
                <w:rPr>
                  <w:rFonts w:ascii="Arial" w:hAnsi="Arial" w:cs="Arial"/>
                  <w:sz w:val="18"/>
                  <w:szCs w:val="18"/>
                </w:rPr>
                <w:t>depends</w:t>
              </w:r>
            </w:ins>
            <w:ins w:id="73" w:author="SZhang" w:date="2023-08-22T10:13:00Z">
              <w:r w:rsidR="00F6454E">
                <w:rPr>
                  <w:rFonts w:ascii="Arial" w:hAnsi="Arial" w:cs="Arial"/>
                  <w:sz w:val="18"/>
                  <w:szCs w:val="18"/>
                </w:rPr>
                <w:t xml:space="preserve"> partly</w:t>
              </w:r>
            </w:ins>
            <w:ins w:id="74" w:author="SZhang" w:date="2023-08-21T23:23:00Z">
              <w:r>
                <w:rPr>
                  <w:rFonts w:ascii="Arial" w:hAnsi="Arial" w:cs="Arial"/>
                  <w:sz w:val="18"/>
                  <w:szCs w:val="18"/>
                </w:rPr>
                <w:t xml:space="preserve"> on the </w:t>
              </w:r>
            </w:ins>
            <w:ins w:id="75" w:author="SZhang" w:date="2023-08-23T18:51:00Z">
              <w:r w:rsidR="00267489">
                <w:rPr>
                  <w:rFonts w:ascii="Arial" w:hAnsi="Arial" w:cs="Arial"/>
                  <w:sz w:val="18"/>
                  <w:szCs w:val="18"/>
                </w:rPr>
                <w:t xml:space="preserve">actual </w:t>
              </w:r>
            </w:ins>
            <w:ins w:id="76" w:author="SZhang" w:date="2023-08-21T23:23:00Z">
              <w:r>
                <w:rPr>
                  <w:rFonts w:ascii="Arial" w:hAnsi="Arial" w:cs="Arial"/>
                  <w:sz w:val="18"/>
                  <w:szCs w:val="18"/>
                </w:rPr>
                <w:t>communication range.</w:t>
              </w:r>
            </w:ins>
          </w:p>
        </w:tc>
      </w:tr>
    </w:tbl>
    <w:p w14:paraId="59884FA7" w14:textId="77777777" w:rsidR="00AE69A8" w:rsidRPr="008A02F4" w:rsidRDefault="00AE69A8" w:rsidP="00AE69A8">
      <w:pPr>
        <w:jc w:val="both"/>
        <w:rPr>
          <w:rFonts w:eastAsia="DengXian"/>
          <w:b/>
          <w:bCs/>
          <w:lang w:eastAsia="zh-CN"/>
        </w:rPr>
      </w:pPr>
    </w:p>
    <w:p w14:paraId="4A35C561" w14:textId="77777777" w:rsidR="004A1885" w:rsidRPr="00AE69A8" w:rsidRDefault="004A1885" w:rsidP="0009108F">
      <w:pPr>
        <w:rPr>
          <w:noProof/>
        </w:rPr>
      </w:pPr>
    </w:p>
    <w:p w14:paraId="77CB285D" w14:textId="2CF7EB0D" w:rsidR="00184787" w:rsidRPr="00EB7DDA" w:rsidRDefault="0009108F" w:rsidP="00EB7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B7DD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184787" w:rsidRPr="00EB7D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028D3" w14:textId="77777777" w:rsidR="00CC79FC" w:rsidRDefault="00CC79FC">
      <w:r>
        <w:separator/>
      </w:r>
    </w:p>
  </w:endnote>
  <w:endnote w:type="continuationSeparator" w:id="0">
    <w:p w14:paraId="0140D07A" w14:textId="77777777" w:rsidR="00CC79FC" w:rsidRDefault="00CC7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8482C" w14:textId="77777777" w:rsidR="00CC79FC" w:rsidRDefault="00CC79FC">
      <w:r>
        <w:separator/>
      </w:r>
    </w:p>
  </w:footnote>
  <w:footnote w:type="continuationSeparator" w:id="0">
    <w:p w14:paraId="66871610" w14:textId="77777777" w:rsidR="00CC79FC" w:rsidRDefault="00CC7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784"/>
    <w:rsid w:val="00016FAB"/>
    <w:rsid w:val="00033397"/>
    <w:rsid w:val="00040095"/>
    <w:rsid w:val="00040983"/>
    <w:rsid w:val="00041389"/>
    <w:rsid w:val="00051834"/>
    <w:rsid w:val="00054A22"/>
    <w:rsid w:val="00062023"/>
    <w:rsid w:val="000655A6"/>
    <w:rsid w:val="00071316"/>
    <w:rsid w:val="00071CBB"/>
    <w:rsid w:val="000775E4"/>
    <w:rsid w:val="00080512"/>
    <w:rsid w:val="0008722F"/>
    <w:rsid w:val="0009108F"/>
    <w:rsid w:val="000A0D5C"/>
    <w:rsid w:val="000B763B"/>
    <w:rsid w:val="000C2093"/>
    <w:rsid w:val="000C47C3"/>
    <w:rsid w:val="000D2160"/>
    <w:rsid w:val="000D58AB"/>
    <w:rsid w:val="000D5EEC"/>
    <w:rsid w:val="000D7174"/>
    <w:rsid w:val="000E46FE"/>
    <w:rsid w:val="000E5D07"/>
    <w:rsid w:val="00133525"/>
    <w:rsid w:val="00160E60"/>
    <w:rsid w:val="00184787"/>
    <w:rsid w:val="001A4C42"/>
    <w:rsid w:val="001A7420"/>
    <w:rsid w:val="001B6637"/>
    <w:rsid w:val="001C21C3"/>
    <w:rsid w:val="001D02C2"/>
    <w:rsid w:val="001F0C1D"/>
    <w:rsid w:val="001F1132"/>
    <w:rsid w:val="001F168B"/>
    <w:rsid w:val="00210AB8"/>
    <w:rsid w:val="00224099"/>
    <w:rsid w:val="00225A1E"/>
    <w:rsid w:val="002347A2"/>
    <w:rsid w:val="00267489"/>
    <w:rsid w:val="002675F0"/>
    <w:rsid w:val="0027193A"/>
    <w:rsid w:val="002760EE"/>
    <w:rsid w:val="002B3EE3"/>
    <w:rsid w:val="002B6339"/>
    <w:rsid w:val="002C6FBB"/>
    <w:rsid w:val="002E00EE"/>
    <w:rsid w:val="00314811"/>
    <w:rsid w:val="003172DC"/>
    <w:rsid w:val="0035462D"/>
    <w:rsid w:val="00356555"/>
    <w:rsid w:val="003765B8"/>
    <w:rsid w:val="00381C22"/>
    <w:rsid w:val="003B56D8"/>
    <w:rsid w:val="003C055D"/>
    <w:rsid w:val="003C3971"/>
    <w:rsid w:val="00423334"/>
    <w:rsid w:val="004345EC"/>
    <w:rsid w:val="004605FF"/>
    <w:rsid w:val="00465515"/>
    <w:rsid w:val="00466C36"/>
    <w:rsid w:val="00466D08"/>
    <w:rsid w:val="00486970"/>
    <w:rsid w:val="0049751D"/>
    <w:rsid w:val="004A1885"/>
    <w:rsid w:val="004A6B55"/>
    <w:rsid w:val="004B2468"/>
    <w:rsid w:val="004C2AA3"/>
    <w:rsid w:val="004C30AC"/>
    <w:rsid w:val="004D1534"/>
    <w:rsid w:val="004D3578"/>
    <w:rsid w:val="004D5388"/>
    <w:rsid w:val="004D6DBC"/>
    <w:rsid w:val="004E213A"/>
    <w:rsid w:val="004E3E39"/>
    <w:rsid w:val="004F0988"/>
    <w:rsid w:val="004F0BD8"/>
    <w:rsid w:val="004F3340"/>
    <w:rsid w:val="00501898"/>
    <w:rsid w:val="005107C1"/>
    <w:rsid w:val="005164C9"/>
    <w:rsid w:val="005265E8"/>
    <w:rsid w:val="0053388B"/>
    <w:rsid w:val="00535773"/>
    <w:rsid w:val="00543E6C"/>
    <w:rsid w:val="00547896"/>
    <w:rsid w:val="00565087"/>
    <w:rsid w:val="00575B7F"/>
    <w:rsid w:val="00597B11"/>
    <w:rsid w:val="005D2E01"/>
    <w:rsid w:val="005D7526"/>
    <w:rsid w:val="005E4BB2"/>
    <w:rsid w:val="005F73C9"/>
    <w:rsid w:val="005F788A"/>
    <w:rsid w:val="00602AEA"/>
    <w:rsid w:val="006050DB"/>
    <w:rsid w:val="00614FDF"/>
    <w:rsid w:val="0063543D"/>
    <w:rsid w:val="00647114"/>
    <w:rsid w:val="00683BB5"/>
    <w:rsid w:val="00687DC4"/>
    <w:rsid w:val="006912E9"/>
    <w:rsid w:val="006A323F"/>
    <w:rsid w:val="006A74AC"/>
    <w:rsid w:val="006B0FE8"/>
    <w:rsid w:val="006B30D0"/>
    <w:rsid w:val="006B3EE7"/>
    <w:rsid w:val="006C3D95"/>
    <w:rsid w:val="006E3B0A"/>
    <w:rsid w:val="006E5C86"/>
    <w:rsid w:val="006F165F"/>
    <w:rsid w:val="006F2A36"/>
    <w:rsid w:val="006F4C21"/>
    <w:rsid w:val="00701116"/>
    <w:rsid w:val="0071174C"/>
    <w:rsid w:val="00713C44"/>
    <w:rsid w:val="00734A5B"/>
    <w:rsid w:val="0074026F"/>
    <w:rsid w:val="007429F6"/>
    <w:rsid w:val="00744E76"/>
    <w:rsid w:val="00747F35"/>
    <w:rsid w:val="00765EA3"/>
    <w:rsid w:val="00774DA4"/>
    <w:rsid w:val="00781B3B"/>
    <w:rsid w:val="00781F0F"/>
    <w:rsid w:val="007979D7"/>
    <w:rsid w:val="007A6C4E"/>
    <w:rsid w:val="007B600E"/>
    <w:rsid w:val="007D544E"/>
    <w:rsid w:val="007D7971"/>
    <w:rsid w:val="007F0F4A"/>
    <w:rsid w:val="008028A4"/>
    <w:rsid w:val="00830747"/>
    <w:rsid w:val="008359CD"/>
    <w:rsid w:val="008710F2"/>
    <w:rsid w:val="008768CA"/>
    <w:rsid w:val="00881287"/>
    <w:rsid w:val="00890DB8"/>
    <w:rsid w:val="00897065"/>
    <w:rsid w:val="008970BE"/>
    <w:rsid w:val="008B3CC9"/>
    <w:rsid w:val="008C384C"/>
    <w:rsid w:val="008D05CF"/>
    <w:rsid w:val="008E2D68"/>
    <w:rsid w:val="008E6756"/>
    <w:rsid w:val="0090271F"/>
    <w:rsid w:val="00902E23"/>
    <w:rsid w:val="009036C5"/>
    <w:rsid w:val="009114D7"/>
    <w:rsid w:val="0091348E"/>
    <w:rsid w:val="00917CCB"/>
    <w:rsid w:val="00923CD6"/>
    <w:rsid w:val="009307B1"/>
    <w:rsid w:val="00933FB0"/>
    <w:rsid w:val="00942974"/>
    <w:rsid w:val="00942EC2"/>
    <w:rsid w:val="00943B02"/>
    <w:rsid w:val="009528E7"/>
    <w:rsid w:val="00961CF6"/>
    <w:rsid w:val="009663D9"/>
    <w:rsid w:val="009956D6"/>
    <w:rsid w:val="009A4B26"/>
    <w:rsid w:val="009C38F2"/>
    <w:rsid w:val="009C3B4B"/>
    <w:rsid w:val="009C6909"/>
    <w:rsid w:val="009D0A07"/>
    <w:rsid w:val="009D461C"/>
    <w:rsid w:val="009F304B"/>
    <w:rsid w:val="009F37B7"/>
    <w:rsid w:val="00A10F02"/>
    <w:rsid w:val="00A12E59"/>
    <w:rsid w:val="00A164B4"/>
    <w:rsid w:val="00A26956"/>
    <w:rsid w:val="00A27486"/>
    <w:rsid w:val="00A53724"/>
    <w:rsid w:val="00A56066"/>
    <w:rsid w:val="00A67CDD"/>
    <w:rsid w:val="00A73129"/>
    <w:rsid w:val="00A82346"/>
    <w:rsid w:val="00A92BA1"/>
    <w:rsid w:val="00A95A32"/>
    <w:rsid w:val="00AA11D1"/>
    <w:rsid w:val="00AA2A77"/>
    <w:rsid w:val="00AB4A5D"/>
    <w:rsid w:val="00AC6BC6"/>
    <w:rsid w:val="00AD27A6"/>
    <w:rsid w:val="00AE65E2"/>
    <w:rsid w:val="00AE69A8"/>
    <w:rsid w:val="00AF1460"/>
    <w:rsid w:val="00AF1C0A"/>
    <w:rsid w:val="00AF506C"/>
    <w:rsid w:val="00B11A30"/>
    <w:rsid w:val="00B15449"/>
    <w:rsid w:val="00B2408E"/>
    <w:rsid w:val="00B24B40"/>
    <w:rsid w:val="00B800EA"/>
    <w:rsid w:val="00B862A0"/>
    <w:rsid w:val="00B93086"/>
    <w:rsid w:val="00BA19ED"/>
    <w:rsid w:val="00BA4B8D"/>
    <w:rsid w:val="00BC0F7D"/>
    <w:rsid w:val="00BC29F5"/>
    <w:rsid w:val="00BD150B"/>
    <w:rsid w:val="00BD792C"/>
    <w:rsid w:val="00BD7D31"/>
    <w:rsid w:val="00BE3255"/>
    <w:rsid w:val="00BE7BF9"/>
    <w:rsid w:val="00BF128E"/>
    <w:rsid w:val="00C074DD"/>
    <w:rsid w:val="00C12BF0"/>
    <w:rsid w:val="00C1496A"/>
    <w:rsid w:val="00C15465"/>
    <w:rsid w:val="00C33079"/>
    <w:rsid w:val="00C45231"/>
    <w:rsid w:val="00C53BB8"/>
    <w:rsid w:val="00C551FF"/>
    <w:rsid w:val="00C62B7F"/>
    <w:rsid w:val="00C72833"/>
    <w:rsid w:val="00C80F1D"/>
    <w:rsid w:val="00C91962"/>
    <w:rsid w:val="00C93F40"/>
    <w:rsid w:val="00CA3D0C"/>
    <w:rsid w:val="00CC79FC"/>
    <w:rsid w:val="00CE5763"/>
    <w:rsid w:val="00CF060B"/>
    <w:rsid w:val="00CF7863"/>
    <w:rsid w:val="00D15EE9"/>
    <w:rsid w:val="00D20D2C"/>
    <w:rsid w:val="00D24CCD"/>
    <w:rsid w:val="00D43F0C"/>
    <w:rsid w:val="00D57972"/>
    <w:rsid w:val="00D675A9"/>
    <w:rsid w:val="00D738D6"/>
    <w:rsid w:val="00D755EB"/>
    <w:rsid w:val="00D76048"/>
    <w:rsid w:val="00D82E6F"/>
    <w:rsid w:val="00D87E00"/>
    <w:rsid w:val="00D9134D"/>
    <w:rsid w:val="00DA3BF6"/>
    <w:rsid w:val="00DA6313"/>
    <w:rsid w:val="00DA7A03"/>
    <w:rsid w:val="00DB1818"/>
    <w:rsid w:val="00DC309B"/>
    <w:rsid w:val="00DC4DA2"/>
    <w:rsid w:val="00DD4C17"/>
    <w:rsid w:val="00DD60A4"/>
    <w:rsid w:val="00DD74A5"/>
    <w:rsid w:val="00DF1543"/>
    <w:rsid w:val="00DF2B1F"/>
    <w:rsid w:val="00DF62CD"/>
    <w:rsid w:val="00DF66D1"/>
    <w:rsid w:val="00E16509"/>
    <w:rsid w:val="00E17427"/>
    <w:rsid w:val="00E300DA"/>
    <w:rsid w:val="00E37972"/>
    <w:rsid w:val="00E44582"/>
    <w:rsid w:val="00E45D8C"/>
    <w:rsid w:val="00E54B2D"/>
    <w:rsid w:val="00E57D17"/>
    <w:rsid w:val="00E71166"/>
    <w:rsid w:val="00E77645"/>
    <w:rsid w:val="00E95D2B"/>
    <w:rsid w:val="00EA15B0"/>
    <w:rsid w:val="00EA52E5"/>
    <w:rsid w:val="00EA5EA7"/>
    <w:rsid w:val="00EB7DDA"/>
    <w:rsid w:val="00EC4A25"/>
    <w:rsid w:val="00EE407E"/>
    <w:rsid w:val="00EF608C"/>
    <w:rsid w:val="00F0249F"/>
    <w:rsid w:val="00F025A2"/>
    <w:rsid w:val="00F04712"/>
    <w:rsid w:val="00F13360"/>
    <w:rsid w:val="00F1784E"/>
    <w:rsid w:val="00F22EC7"/>
    <w:rsid w:val="00F325C8"/>
    <w:rsid w:val="00F42B9F"/>
    <w:rsid w:val="00F611C8"/>
    <w:rsid w:val="00F6454E"/>
    <w:rsid w:val="00F653B8"/>
    <w:rsid w:val="00F77C7D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4A1885"/>
    <w:rPr>
      <w:rFonts w:ascii="Arial" w:hAnsi="Arial"/>
      <w:b/>
      <w:lang w:eastAsia="en-US"/>
    </w:rPr>
  </w:style>
  <w:style w:type="character" w:styleId="Emphasis">
    <w:name w:val="Emphasis"/>
    <w:qFormat/>
    <w:rsid w:val="00F024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A4FFF-38D8-4DDA-928E-1C824543B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SZhang</cp:lastModifiedBy>
  <cp:revision>2</cp:revision>
  <cp:lastPrinted>2019-02-25T14:05:00Z</cp:lastPrinted>
  <dcterms:created xsi:type="dcterms:W3CDTF">2023-08-23T20:23:00Z</dcterms:created>
  <dcterms:modified xsi:type="dcterms:W3CDTF">2023-08-23T20:23:00Z</dcterms:modified>
</cp:coreProperties>
</file>